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eastAsia="宋体"/>
          <w:b/>
          <w:sz w:val="24"/>
          <w:lang w:val="en-US" w:eastAsia="zh-CN"/>
        </w:rPr>
        <w:t>8</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R3-22</w:t>
      </w:r>
      <w:r>
        <w:rPr>
          <w:b/>
          <w:i/>
          <w:sz w:val="28"/>
        </w:rPr>
        <w:fldChar w:fldCharType="end"/>
      </w:r>
      <w:r>
        <w:rPr>
          <w:rFonts w:hint="eastAsia" w:eastAsia="宋体"/>
          <w:b/>
          <w:i/>
          <w:sz w:val="28"/>
          <w:lang w:val="en-US" w:eastAsia="zh-CN"/>
        </w:rPr>
        <w:t>6821</w:t>
      </w:r>
    </w:p>
    <w:p>
      <w:pPr>
        <w:pStyle w:val="82"/>
        <w:outlineLvl w:val="0"/>
        <w:rPr>
          <w:b/>
          <w:sz w:val="24"/>
        </w:rPr>
      </w:pPr>
      <w:r>
        <w:rPr>
          <w:rFonts w:hint="eastAsia" w:eastAsia="宋体"/>
          <w:b/>
          <w:sz w:val="24"/>
          <w:lang w:val="en-US" w:eastAsia="zh-CN"/>
        </w:rPr>
        <w:t>1</w:t>
      </w:r>
      <w:r>
        <w:rPr>
          <w:rFonts w:eastAsia="宋体"/>
          <w:b/>
          <w:sz w:val="24"/>
          <w:lang w:val="en-US" w:eastAsia="zh-CN"/>
        </w:rPr>
        <w:t>4</w:t>
      </w:r>
      <w:r>
        <w:rPr>
          <w:b/>
          <w:sz w:val="24"/>
        </w:rPr>
        <w:t xml:space="preserve">th – </w:t>
      </w:r>
      <w:r>
        <w:rPr>
          <w:rFonts w:eastAsia="宋体"/>
          <w:b/>
          <w:sz w:val="24"/>
          <w:lang w:val="en-US" w:eastAsia="zh-CN"/>
        </w:rPr>
        <w:t>18</w:t>
      </w:r>
      <w:r>
        <w:rPr>
          <w:b/>
          <w:sz w:val="24"/>
        </w:rPr>
        <w:t xml:space="preserve">th </w:t>
      </w:r>
      <w:r>
        <w:rPr>
          <w:rFonts w:eastAsia="宋体"/>
          <w:b/>
          <w:sz w:val="24"/>
          <w:lang w:val="en-US" w:eastAsia="zh-CN"/>
        </w:rPr>
        <w:t>November</w:t>
      </w:r>
      <w:r>
        <w:rPr>
          <w:b/>
          <w:sz w:val="24"/>
        </w:rPr>
        <w:t xml:space="preserve"> 2022</w:t>
      </w:r>
    </w:p>
    <w:p>
      <w:pPr>
        <w:pStyle w:val="82"/>
        <w:outlineLvl w:val="0"/>
        <w:rPr>
          <w:rFonts w:eastAsiaTheme="minorEastAsia"/>
          <w:b/>
          <w:sz w:val="24"/>
          <w:lang w:eastAsia="zh-CN"/>
        </w:rPr>
      </w:pPr>
      <w:r>
        <w:rPr>
          <w:rFonts w:hint="eastAsia" w:eastAsiaTheme="minorEastAsia"/>
          <w:b/>
          <w:sz w:val="24"/>
          <w:lang w:eastAsia="zh-CN"/>
        </w:rPr>
        <w:t>T</w:t>
      </w:r>
      <w:r>
        <w:rPr>
          <w:rFonts w:eastAsiaTheme="minorEastAsia"/>
          <w:b/>
          <w:sz w:val="24"/>
          <w:lang w:eastAsia="zh-CN"/>
        </w:rPr>
        <w:t>oulouse, France</w:t>
      </w:r>
      <w:bookmarkStart w:id="78" w:name="_GoBack"/>
      <w:bookmarkEnd w:id="7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73</w:t>
            </w:r>
            <w:r>
              <w:rPr>
                <w:rFonts w:eastAsia="宋体"/>
                <w:b/>
                <w:sz w:val="28"/>
                <w:lang w:val="en-US" w:eastAsia="zh-CN"/>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b/>
                <w:sz w:val="28"/>
                <w:lang w:val="en-US" w:eastAsia="zh-CN"/>
              </w:rPr>
              <w:t>1091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Correction on</w:t>
            </w:r>
            <w:r>
              <w:rPr>
                <w:rFonts w:eastAsia="宋体"/>
                <w:lang w:val="en-US" w:eastAsia="zh-CN"/>
              </w:rPr>
              <w:t xml:space="preserve"> Resource Status Reporting procedure over F1</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lang w:val="fr-FR"/>
              </w:rPr>
              <w:t>NR_ENDC_SON_MDT_enh-Core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022-</w:t>
            </w:r>
            <w:r>
              <w:rPr>
                <w:rFonts w:eastAsia="宋体"/>
                <w:lang w:val="en-US" w:eastAsia="zh-CN"/>
              </w:rPr>
              <w:t>11</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2"/>
              <w:rPr>
                <w:lang w:val="en-US" w:eastAsia="zh-CN"/>
              </w:rPr>
            </w:pPr>
            <w:r>
              <w:rPr>
                <w:lang w:val="en-US" w:eastAsia="zh-CN"/>
              </w:rPr>
              <w:t>In last meeting, R3-226072 was endorsed to add some clar</w:t>
            </w:r>
            <w:r>
              <w:rPr>
                <w:rFonts w:hint="eastAsia"/>
                <w:lang w:val="en-US" w:eastAsia="zh-CN"/>
              </w:rPr>
              <w:t>i</w:t>
            </w:r>
            <w:r>
              <w:rPr>
                <w:lang w:val="en-US" w:eastAsia="zh-CN"/>
              </w:rPr>
              <w:t>fication on Resource Status Reporting procedure over Xn to avoid inter-operability issues when some measurements are missing from the report. In addition, how to interpret “the requesting node can change the periodicity while adding new cell(s)” could also lead to potential inter-operability issue.</w:t>
            </w:r>
          </w:p>
          <w:p>
            <w:pPr>
              <w:pStyle w:val="82"/>
              <w:spacing w:after="0"/>
              <w:ind w:left="102"/>
              <w:rPr>
                <w:rFonts w:eastAsiaTheme="minorEastAsia"/>
                <w:lang w:val="en-US" w:eastAsia="zh-CN"/>
              </w:rPr>
            </w:pPr>
          </w:p>
          <w:p>
            <w:pPr>
              <w:pStyle w:val="82"/>
              <w:spacing w:after="0"/>
              <w:ind w:left="102"/>
              <w:rPr>
                <w:rFonts w:eastAsiaTheme="minorEastAsia"/>
                <w:lang w:val="en-US" w:eastAsia="zh-CN"/>
              </w:rPr>
            </w:pPr>
            <w:r>
              <w:rPr>
                <w:rFonts w:hint="eastAsia" w:eastAsiaTheme="minorEastAsia"/>
                <w:lang w:val="en-US" w:eastAsia="zh-CN"/>
              </w:rPr>
              <w:t>A</w:t>
            </w:r>
            <w:r>
              <w:rPr>
                <w:rFonts w:eastAsiaTheme="minorEastAsia"/>
                <w:lang w:val="en-US" w:eastAsia="zh-CN"/>
              </w:rPr>
              <w:t>nd the same issues above also exist over F1.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2"/>
              <w:rPr>
                <w:rFonts w:eastAsia="宋体"/>
                <w:lang w:val="en-US" w:eastAsia="zh-CN"/>
              </w:rPr>
            </w:pPr>
            <w:r>
              <w:rPr>
                <w:rFonts w:eastAsia="宋体"/>
                <w:lang w:val="en-US" w:eastAsia="zh-CN"/>
              </w:rPr>
              <w:t>Clarify that missing measurements in the RESOURCE STATUS UPDATE message means that those measurement results are not available at gNB-DU.</w:t>
            </w:r>
          </w:p>
          <w:p>
            <w:pPr>
              <w:pStyle w:val="82"/>
              <w:spacing w:after="0"/>
              <w:ind w:left="102"/>
              <w:rPr>
                <w:rFonts w:eastAsia="宋体"/>
                <w:lang w:eastAsia="zh-CN"/>
              </w:rPr>
            </w:pPr>
            <w:r>
              <w:rPr>
                <w:rFonts w:hint="eastAsia" w:eastAsia="宋体"/>
                <w:lang w:eastAsia="zh-CN"/>
              </w:rPr>
              <w:t>C</w:t>
            </w:r>
            <w:r>
              <w:rPr>
                <w:rFonts w:eastAsia="宋体"/>
                <w:lang w:eastAsia="zh-CN"/>
              </w:rPr>
              <w:t>larify that Reporting Periodicity cannot be changed while adding new cell(s) to the measurement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The </w:t>
            </w:r>
            <w:r>
              <w:rPr>
                <w:rFonts w:eastAsia="宋体"/>
                <w:lang w:val="en-US" w:eastAsia="zh-CN"/>
              </w:rPr>
              <w:t>inter-operability issues exist in the Resource Status Reporting procedure.</w:t>
            </w:r>
          </w:p>
          <w:p>
            <w:pPr>
              <w:pStyle w:val="82"/>
              <w:spacing w:after="0"/>
              <w:ind w:left="100"/>
              <w:rPr>
                <w:rFonts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isolated impact with the previous version of the specification (same release).</w:t>
            </w:r>
          </w:p>
          <w:p>
            <w:pPr>
              <w:pStyle w:val="82"/>
              <w:spacing w:after="0"/>
              <w:ind w:left="100"/>
              <w:rPr>
                <w:rFonts w:eastAsia="宋体"/>
                <w:lang w:val="en-US" w:eastAsia="zh-CN"/>
              </w:rPr>
            </w:pPr>
            <w:r>
              <w:t xml:space="preserve">The impact can be considered isolated because the change only affects the </w:t>
            </w:r>
            <w:r>
              <w:rPr>
                <w:rFonts w:eastAsia="宋体"/>
                <w:lang w:eastAsia="zh-CN"/>
              </w:rPr>
              <w:t>Resource Status Reporting procedure.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8.</w:t>
            </w:r>
            <w:r>
              <w:rPr>
                <w:rFonts w:eastAsia="宋体"/>
                <w:lang w:val="en-US" w:eastAsia="zh-CN"/>
              </w:rPr>
              <w:t>2</w:t>
            </w:r>
            <w:r>
              <w:rPr>
                <w:rFonts w:hint="eastAsia" w:eastAsia="宋体"/>
                <w:lang w:val="en-US" w:eastAsia="zh-CN"/>
              </w:rPr>
              <w:t>.1</w:t>
            </w:r>
            <w:r>
              <w:rPr>
                <w:rFonts w:eastAsia="宋体"/>
                <w:lang w:val="en-US" w:eastAsia="zh-CN"/>
              </w:rPr>
              <w:t>1</w:t>
            </w:r>
            <w:r>
              <w:rPr>
                <w:rFonts w:hint="eastAsia" w:eastAsia="宋体"/>
                <w:lang w:val="en-US" w:eastAsia="zh-CN"/>
              </w:rPr>
              <w:t>.2;</w:t>
            </w:r>
            <w:r>
              <w:rPr>
                <w:rFonts w:eastAsia="宋体"/>
                <w:lang w:val="en-US" w:eastAsia="zh-CN"/>
              </w:rPr>
              <w:t xml:space="preserve"> </w:t>
            </w:r>
            <w:r>
              <w:rPr>
                <w:rFonts w:hint="eastAsia" w:eastAsia="宋体"/>
                <w:lang w:val="en-US" w:eastAsia="zh-CN"/>
              </w:rPr>
              <w:t>9.2.</w:t>
            </w:r>
            <w:r>
              <w:rPr>
                <w:rFonts w:eastAsia="宋体"/>
                <w:lang w:val="en-US" w:eastAsia="zh-CN"/>
              </w:rPr>
              <w:t>1</w:t>
            </w:r>
            <w:r>
              <w:rPr>
                <w:rFonts w:hint="eastAsia" w:eastAsia="宋体"/>
                <w:lang w:val="en-US" w:eastAsia="zh-CN"/>
              </w:rPr>
              <w:t>.2</w:t>
            </w:r>
            <w:r>
              <w:rPr>
                <w:rFonts w:eastAsia="宋体"/>
                <w:lang w:val="en-US" w:eastAsia="zh-CN"/>
              </w:rPr>
              <w:t>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Theme="minorEastAsia"/>
                <w:lang w:val="en-US" w:eastAsia="zh-CN"/>
              </w:rPr>
            </w:pPr>
            <w:r>
              <w:rPr>
                <w:rFonts w:hint="eastAsia" w:eastAsiaTheme="minorEastAsia"/>
                <w:lang w:val="en-US" w:eastAsia="zh-CN"/>
              </w:rPr>
              <w:t>Rev0: R3-226470</w:t>
            </w:r>
          </w:p>
          <w:p>
            <w:pPr>
              <w:pStyle w:val="82"/>
              <w:spacing w:after="0"/>
              <w:ind w:left="100"/>
              <w:rPr>
                <w:rFonts w:hint="default" w:eastAsiaTheme="minorEastAsia"/>
                <w:lang w:val="en-US" w:eastAsia="zh-CN"/>
              </w:rPr>
            </w:pPr>
            <w:r>
              <w:rPr>
                <w:rFonts w:hint="eastAsia" w:eastAsiaTheme="minorEastAsia"/>
                <w:lang w:val="en-US" w:eastAsia="zh-CN"/>
              </w:rPr>
              <w:t>Rev1: Correct the typo issue.</w:t>
            </w:r>
          </w:p>
        </w:tc>
      </w:tr>
    </w:tbl>
    <w:p>
      <w:pPr>
        <w:pStyle w:val="93"/>
        <w:rPr>
          <w:highlight w:val="yellow"/>
        </w:rPr>
      </w:pPr>
    </w:p>
    <w:p>
      <w:pPr>
        <w:pStyle w:val="93"/>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4"/>
        <w:rPr>
          <w:b/>
          <w:bCs/>
          <w:lang w:val="en-US" w:eastAsia="zh-CN"/>
        </w:rPr>
      </w:pPr>
      <w:bookmarkStart w:id="1" w:name="_Toc99730488"/>
      <w:bookmarkEnd w:id="1"/>
      <w:bookmarkStart w:id="2" w:name="_Toc97910588"/>
      <w:bookmarkEnd w:id="2"/>
      <w:bookmarkStart w:id="3" w:name="_Toc88657676"/>
      <w:bookmarkEnd w:id="3"/>
      <w:bookmarkStart w:id="4" w:name="_Toc66289186"/>
      <w:bookmarkEnd w:id="4"/>
      <w:bookmarkStart w:id="5" w:name="_Toc74154299"/>
      <w:bookmarkEnd w:id="5"/>
      <w:bookmarkStart w:id="6" w:name="_Toc99038227"/>
      <w:bookmarkEnd w:id="6"/>
      <w:bookmarkStart w:id="7" w:name="_Toc51763364"/>
      <w:bookmarkEnd w:id="7"/>
      <w:bookmarkStart w:id="8" w:name="_Toc64448527"/>
      <w:bookmarkEnd w:id="8"/>
      <w:bookmarkStart w:id="9" w:name="_Toc45832184"/>
      <w:bookmarkEnd w:id="9"/>
      <w:bookmarkStart w:id="10" w:name="_Toc105927139"/>
      <w:bookmarkEnd w:id="10"/>
      <w:bookmarkStart w:id="11" w:name="_Toc106109679"/>
      <w:bookmarkEnd w:id="11"/>
      <w:bookmarkStart w:id="12" w:name="_Toc81383043"/>
      <w:bookmarkEnd w:id="12"/>
      <w:bookmarkStart w:id="13" w:name="_Toc5690853"/>
      <w:bookmarkEnd w:id="13"/>
      <w:bookmarkStart w:id="14" w:name="_Toc105510607"/>
      <w:bookmarkEnd w:id="14"/>
      <w:bookmarkStart w:id="15" w:name="_Toc113835116"/>
      <w:r>
        <w:rPr>
          <w:b/>
          <w:bCs/>
        </w:rPr>
        <w:t>8.2.11</w:t>
      </w:r>
      <w:bookmarkEnd w:id="15"/>
      <w:r>
        <w:rPr>
          <w:b/>
          <w:bCs/>
        </w:rPr>
        <w:tab/>
      </w:r>
      <w:r>
        <w:rPr>
          <w:b/>
          <w:bCs/>
        </w:rPr>
        <w:t>Resource Status Reporting</w:t>
      </w:r>
    </w:p>
    <w:p>
      <w:pPr>
        <w:pStyle w:val="5"/>
        <w:rPr>
          <w:b/>
          <w:bCs/>
        </w:rPr>
      </w:pPr>
      <w:bookmarkStart w:id="16" w:name="_Toc81383044"/>
      <w:bookmarkEnd w:id="16"/>
      <w:bookmarkStart w:id="17" w:name="_Toc5690854"/>
      <w:bookmarkEnd w:id="17"/>
      <w:bookmarkStart w:id="18" w:name="_Toc105510608"/>
      <w:bookmarkEnd w:id="18"/>
      <w:bookmarkStart w:id="19" w:name="_Toc51763365"/>
      <w:bookmarkEnd w:id="19"/>
      <w:bookmarkStart w:id="20" w:name="_Toc105927140"/>
      <w:bookmarkEnd w:id="20"/>
      <w:bookmarkStart w:id="21" w:name="_Toc99038228"/>
      <w:bookmarkEnd w:id="21"/>
      <w:bookmarkStart w:id="22" w:name="_Toc106109680"/>
      <w:bookmarkEnd w:id="22"/>
      <w:bookmarkStart w:id="23" w:name="_Toc88657677"/>
      <w:bookmarkEnd w:id="23"/>
      <w:bookmarkStart w:id="24" w:name="_Toc74154300"/>
      <w:bookmarkEnd w:id="24"/>
      <w:bookmarkStart w:id="25" w:name="_Toc113835117"/>
      <w:bookmarkEnd w:id="25"/>
      <w:bookmarkStart w:id="26" w:name="_Toc66289187"/>
      <w:bookmarkEnd w:id="26"/>
      <w:bookmarkStart w:id="27" w:name="_Toc97910589"/>
      <w:bookmarkEnd w:id="27"/>
      <w:bookmarkStart w:id="28" w:name="_Toc64448528"/>
      <w:bookmarkEnd w:id="28"/>
      <w:bookmarkStart w:id="29" w:name="_Toc45832185"/>
      <w:bookmarkEnd w:id="29"/>
      <w:bookmarkStart w:id="30" w:name="_Toc99730489"/>
      <w:r>
        <w:rPr>
          <w:b/>
          <w:bCs/>
        </w:rPr>
        <w:t>8.2.11.1</w:t>
      </w:r>
      <w:bookmarkEnd w:id="30"/>
      <w:r>
        <w:rPr>
          <w:b/>
          <w:bCs/>
        </w:rPr>
        <w:tab/>
      </w:r>
      <w:r>
        <w:rPr>
          <w:b/>
          <w:bCs/>
        </w:rPr>
        <w:t>General</w:t>
      </w:r>
    </w:p>
    <w:p>
      <w:r>
        <w:t>This procedure is initiated by gNB-DU to report the result of measurements admitted by gNB-DU following a successful Resource Status Reporting Initiation procedure.</w:t>
      </w:r>
    </w:p>
    <w:p>
      <w:r>
        <w:t>The procedure uses non UE-associated signalling.</w:t>
      </w:r>
    </w:p>
    <w:p>
      <w:pPr>
        <w:pStyle w:val="5"/>
        <w:rPr>
          <w:b/>
          <w:bCs/>
        </w:rPr>
      </w:pPr>
      <w:bookmarkStart w:id="31" w:name="_Toc45832186"/>
      <w:bookmarkEnd w:id="31"/>
      <w:bookmarkStart w:id="32" w:name="_Toc97910590"/>
      <w:bookmarkEnd w:id="32"/>
      <w:bookmarkStart w:id="33" w:name="_Toc66289188"/>
      <w:bookmarkEnd w:id="33"/>
      <w:bookmarkStart w:id="34" w:name="_Toc105510609"/>
      <w:bookmarkEnd w:id="34"/>
      <w:bookmarkStart w:id="35" w:name="_Toc5690855"/>
      <w:bookmarkEnd w:id="35"/>
      <w:bookmarkStart w:id="36" w:name="_Toc105927141"/>
      <w:bookmarkEnd w:id="36"/>
      <w:bookmarkStart w:id="37" w:name="_Toc113835118"/>
      <w:bookmarkEnd w:id="37"/>
      <w:bookmarkStart w:id="38" w:name="_Toc51763366"/>
      <w:bookmarkEnd w:id="38"/>
      <w:bookmarkStart w:id="39" w:name="_Toc74154301"/>
      <w:bookmarkEnd w:id="39"/>
      <w:bookmarkStart w:id="40" w:name="_Toc88657678"/>
      <w:bookmarkEnd w:id="40"/>
      <w:bookmarkStart w:id="41" w:name="_Toc81383045"/>
      <w:bookmarkEnd w:id="41"/>
      <w:bookmarkStart w:id="42" w:name="_Toc99038229"/>
      <w:bookmarkEnd w:id="42"/>
      <w:bookmarkStart w:id="43" w:name="_Toc64448529"/>
      <w:bookmarkEnd w:id="43"/>
      <w:bookmarkStart w:id="44" w:name="_Toc99730490"/>
      <w:bookmarkEnd w:id="44"/>
      <w:bookmarkStart w:id="45" w:name="_Toc106109681"/>
      <w:r>
        <w:rPr>
          <w:b/>
          <w:bCs/>
        </w:rPr>
        <w:t>8.2.11.2</w:t>
      </w:r>
      <w:bookmarkEnd w:id="45"/>
      <w:r>
        <w:rPr>
          <w:b/>
          <w:bCs/>
        </w:rPr>
        <w:tab/>
      </w:r>
      <w:r>
        <w:rPr>
          <w:b/>
          <w:bCs/>
        </w:rPr>
        <w:t>Successful Operation</w:t>
      </w:r>
    </w:p>
    <w:p>
      <w:pPr>
        <w:pStyle w:val="56"/>
        <w:rPr>
          <w:bCs/>
        </w:rPr>
      </w:pPr>
      <w:bookmarkStart w:id="46" w:name="_MON_1473064233"/>
      <w:bookmarkEnd w:id="46"/>
      <w:r>
        <w:drawing>
          <wp:inline distT="0" distB="0" distL="0" distR="0">
            <wp:extent cx="3460115" cy="1411605"/>
            <wp:effectExtent l="0" t="0" r="6985" b="0"/>
            <wp:docPr id="3" name="图片 3" descr="C:\Users\10200973\AppData\Local\Temp\ksohtml920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00973\AppData\Local\Temp\ksohtml9200\wps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460115" cy="1411605"/>
                    </a:xfrm>
                    <a:prstGeom prst="rect">
                      <a:avLst/>
                    </a:prstGeom>
                    <a:noFill/>
                    <a:ln>
                      <a:noFill/>
                    </a:ln>
                  </pic:spPr>
                </pic:pic>
              </a:graphicData>
            </a:graphic>
          </wp:inline>
        </w:drawing>
      </w:r>
    </w:p>
    <w:p>
      <w:pPr>
        <w:pStyle w:val="55"/>
      </w:pPr>
      <w:r>
        <w:t>Figure 8.2.11.2-1: Resource Status Reporting, successful operation</w:t>
      </w:r>
    </w:p>
    <w:p>
      <w:r>
        <w:t>The gNB-DU shall report the results of the admitted measurements in RESOURCE STATUS UPDATE message. The admitted measurements are the measurements that were successfully initiated during the preceding Resource Status Reporting Initiation procedure.</w:t>
      </w:r>
    </w:p>
    <w:p>
      <w:pPr>
        <w:rPr>
          <w:rFonts w:eastAsiaTheme="minorEastAsia"/>
          <w:lang w:eastAsia="zh-CN"/>
        </w:rPr>
      </w:pPr>
      <w:ins w:id="0" w:author="ZTE" w:date="2022-11-03T00:37:00Z">
        <w:r>
          <w:rPr>
            <w:rFonts w:hint="eastAsia" w:eastAsiaTheme="minorEastAsia"/>
            <w:lang w:eastAsia="zh-CN"/>
          </w:rPr>
          <w:t>I</w:t>
        </w:r>
      </w:ins>
      <w:ins w:id="1" w:author="ZTE" w:date="2022-11-03T00:37:00Z">
        <w:r>
          <w:rPr>
            <w:rFonts w:eastAsiaTheme="minorEastAsia"/>
            <w:lang w:eastAsia="zh-CN"/>
          </w:rPr>
          <w:t>f some results of the admi</w:t>
        </w:r>
      </w:ins>
      <w:ins w:id="2" w:author="ZTE" w:date="2022-11-16T10:38:40Z">
        <w:r>
          <w:rPr>
            <w:rFonts w:hint="eastAsia" w:eastAsiaTheme="minorEastAsia"/>
            <w:lang w:val="en-US" w:eastAsia="zh-CN"/>
          </w:rPr>
          <w:t>tt</w:t>
        </w:r>
      </w:ins>
      <w:ins w:id="3" w:author="ZTE" w:date="2022-11-03T00:37:00Z">
        <w:r>
          <w:rPr>
            <w:rFonts w:eastAsiaTheme="minorEastAsia"/>
            <w:lang w:eastAsia="zh-CN"/>
          </w:rPr>
          <w:t>ed measurements in RESOURCE STATUS UPDATE message are</w:t>
        </w:r>
      </w:ins>
      <w:ins w:id="4" w:author="ZTE" w:date="2022-11-03T00:38:00Z">
        <w:r>
          <w:rPr>
            <w:rFonts w:eastAsiaTheme="minorEastAsia"/>
            <w:lang w:eastAsia="zh-CN"/>
          </w:rPr>
          <w:t xml:space="preserve"> missing, the gNB-CU shall consider that these results were not available at the gNB-DU.</w:t>
        </w:r>
      </w:ins>
    </w:p>
    <w:p>
      <w:pPr>
        <w:pStyle w:val="5"/>
        <w:rPr>
          <w:b/>
          <w:bCs/>
        </w:rPr>
      </w:pPr>
      <w:bookmarkStart w:id="47" w:name="_Toc97910591"/>
      <w:bookmarkEnd w:id="47"/>
      <w:bookmarkStart w:id="48" w:name="_Toc66289189"/>
      <w:bookmarkEnd w:id="48"/>
      <w:bookmarkStart w:id="49" w:name="_Toc105510610"/>
      <w:bookmarkEnd w:id="49"/>
      <w:bookmarkStart w:id="50" w:name="_Toc5690856"/>
      <w:bookmarkEnd w:id="50"/>
      <w:bookmarkStart w:id="51" w:name="_Toc74154302"/>
      <w:bookmarkEnd w:id="51"/>
      <w:bookmarkStart w:id="52" w:name="_Toc99038230"/>
      <w:bookmarkEnd w:id="52"/>
      <w:bookmarkStart w:id="53" w:name="_Toc105927142"/>
      <w:bookmarkEnd w:id="53"/>
      <w:bookmarkStart w:id="54" w:name="_Toc51763367"/>
      <w:bookmarkEnd w:id="54"/>
      <w:bookmarkStart w:id="55" w:name="_Toc106109682"/>
      <w:bookmarkEnd w:id="55"/>
      <w:bookmarkStart w:id="56" w:name="_Toc113835119"/>
      <w:bookmarkEnd w:id="56"/>
      <w:bookmarkStart w:id="57" w:name="_Toc81383046"/>
      <w:bookmarkEnd w:id="57"/>
      <w:bookmarkStart w:id="58" w:name="_Toc88657679"/>
      <w:bookmarkEnd w:id="58"/>
      <w:bookmarkStart w:id="59" w:name="_Toc64448530"/>
      <w:bookmarkEnd w:id="59"/>
      <w:bookmarkStart w:id="60" w:name="_Toc45832187"/>
      <w:bookmarkEnd w:id="60"/>
      <w:bookmarkStart w:id="61" w:name="_Toc99730491"/>
      <w:r>
        <w:rPr>
          <w:b/>
          <w:bCs/>
        </w:rPr>
        <w:t>8.2.11.3</w:t>
      </w:r>
      <w:bookmarkEnd w:id="61"/>
      <w:r>
        <w:rPr>
          <w:b/>
          <w:bCs/>
        </w:rPr>
        <w:tab/>
      </w:r>
      <w:r>
        <w:rPr>
          <w:b/>
          <w:bCs/>
        </w:rPr>
        <w:t>Unsuccessful Operation</w:t>
      </w:r>
    </w:p>
    <w:p>
      <w:r>
        <w:t>Not applicable.</w:t>
      </w:r>
    </w:p>
    <w:p>
      <w:pPr>
        <w:pStyle w:val="5"/>
        <w:rPr>
          <w:b/>
          <w:bCs/>
        </w:rPr>
      </w:pPr>
      <w:bookmarkStart w:id="62" w:name="_Toc74154303"/>
      <w:bookmarkEnd w:id="62"/>
      <w:bookmarkStart w:id="63" w:name="_Toc113835120"/>
      <w:bookmarkEnd w:id="63"/>
      <w:bookmarkStart w:id="64" w:name="_Toc106109683"/>
      <w:bookmarkEnd w:id="64"/>
      <w:bookmarkStart w:id="65" w:name="_Toc99038231"/>
      <w:bookmarkEnd w:id="65"/>
      <w:bookmarkStart w:id="66" w:name="_Toc88657680"/>
      <w:bookmarkEnd w:id="66"/>
      <w:bookmarkStart w:id="67" w:name="_Toc105510611"/>
      <w:bookmarkEnd w:id="67"/>
      <w:bookmarkStart w:id="68" w:name="_Toc45832188"/>
      <w:bookmarkEnd w:id="68"/>
      <w:bookmarkStart w:id="69" w:name="_Toc64448531"/>
      <w:bookmarkEnd w:id="69"/>
      <w:bookmarkStart w:id="70" w:name="_Toc81383047"/>
      <w:bookmarkEnd w:id="70"/>
      <w:bookmarkStart w:id="71" w:name="_Toc5690857"/>
      <w:bookmarkEnd w:id="71"/>
      <w:bookmarkStart w:id="72" w:name="_Toc99730492"/>
      <w:bookmarkEnd w:id="72"/>
      <w:bookmarkStart w:id="73" w:name="_Toc97910592"/>
      <w:bookmarkEnd w:id="73"/>
      <w:bookmarkStart w:id="74" w:name="_Toc105927143"/>
      <w:bookmarkEnd w:id="74"/>
      <w:bookmarkStart w:id="75" w:name="_Toc51763368"/>
      <w:bookmarkEnd w:id="75"/>
      <w:bookmarkStart w:id="76" w:name="_Toc66289190"/>
      <w:r>
        <w:rPr>
          <w:b/>
          <w:bCs/>
        </w:rPr>
        <w:t>8.2.11.4</w:t>
      </w:r>
      <w:bookmarkEnd w:id="76"/>
      <w:r>
        <w:rPr>
          <w:b/>
          <w:bCs/>
        </w:rPr>
        <w:tab/>
      </w:r>
      <w:r>
        <w:rPr>
          <w:b/>
          <w:bCs/>
        </w:rPr>
        <w:t>Abnormal Conditions</w:t>
      </w:r>
    </w:p>
    <w:p>
      <w:r>
        <w:t>Void.</w:t>
      </w:r>
    </w:p>
    <w:p>
      <w:pPr>
        <w:rPr>
          <w:lang w:eastAsia="zh-CN"/>
        </w:rPr>
      </w:pPr>
    </w:p>
    <w:p>
      <w:pPr>
        <w:pStyle w:val="93"/>
        <w:rPr>
          <w:highlight w:val="yellow"/>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5"/>
        <w:rPr>
          <w:b/>
          <w:bCs/>
          <w:lang w:val="en-US" w:eastAsia="zh-CN"/>
        </w:rPr>
      </w:pPr>
      <w:r>
        <w:rPr>
          <w:b/>
          <w:bCs/>
        </w:rPr>
        <w:t>9.2.1.20</w:t>
      </w:r>
      <w:r>
        <w:rPr>
          <w:b/>
          <w:bCs/>
        </w:rPr>
        <w:tab/>
      </w:r>
      <w:r>
        <w:rPr>
          <w:b/>
          <w:bCs/>
        </w:rPr>
        <w:t>RESOURCE STATUS REQUEST</w:t>
      </w:r>
    </w:p>
    <w:p>
      <w:r>
        <w:t>This message is sent by gNB-CU to gNB-DU to initiate the requested measurement according to the parameters given in the message.</w:t>
      </w:r>
    </w:p>
    <w:p>
      <w:r>
        <w:t xml:space="preserve">Direction: gNB-CU </w:t>
      </w:r>
      <w:r>
        <w:rPr>
          <w:rFonts w:ascii="Symbol" w:hAnsi="Symbol"/>
        </w:rPr>
        <w:t></w:t>
      </w:r>
      <w:r>
        <w:t xml:space="preserve"> gNB-DU.</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2"/>
            </w:pPr>
            <w:r>
              <w:t>IE/Group Name</w:t>
            </w:r>
          </w:p>
        </w:tc>
        <w:tc>
          <w:tcPr>
            <w:tcW w:w="1080" w:type="dxa"/>
            <w:tcBorders>
              <w:top w:val="single" w:color="auto" w:sz="4" w:space="0"/>
              <w:left w:val="nil"/>
              <w:bottom w:val="single" w:color="auto" w:sz="4" w:space="0"/>
              <w:right w:val="single" w:color="auto" w:sz="4" w:space="0"/>
            </w:tcBorders>
          </w:tcPr>
          <w:p>
            <w:pPr>
              <w:pStyle w:val="52"/>
            </w:pPr>
            <w:r>
              <w:t>Presence</w:t>
            </w:r>
          </w:p>
        </w:tc>
        <w:tc>
          <w:tcPr>
            <w:tcW w:w="1080" w:type="dxa"/>
            <w:tcBorders>
              <w:top w:val="single" w:color="auto" w:sz="4" w:space="0"/>
              <w:left w:val="nil"/>
              <w:bottom w:val="single" w:color="auto" w:sz="4" w:space="0"/>
              <w:right w:val="single" w:color="auto" w:sz="4" w:space="0"/>
            </w:tcBorders>
          </w:tcPr>
          <w:p>
            <w:pPr>
              <w:pStyle w:val="52"/>
            </w:pPr>
            <w:r>
              <w:t>Range</w:t>
            </w:r>
          </w:p>
        </w:tc>
        <w:tc>
          <w:tcPr>
            <w:tcW w:w="1512" w:type="dxa"/>
            <w:tcBorders>
              <w:top w:val="single" w:color="auto" w:sz="4" w:space="0"/>
              <w:left w:val="nil"/>
              <w:bottom w:val="single" w:color="auto" w:sz="4" w:space="0"/>
              <w:right w:val="single" w:color="auto" w:sz="4" w:space="0"/>
            </w:tcBorders>
          </w:tcPr>
          <w:p>
            <w:pPr>
              <w:pStyle w:val="52"/>
            </w:pPr>
            <w:r>
              <w:t>IE type and reference</w:t>
            </w:r>
          </w:p>
        </w:tc>
        <w:tc>
          <w:tcPr>
            <w:tcW w:w="1728" w:type="dxa"/>
            <w:tcBorders>
              <w:top w:val="single" w:color="auto" w:sz="4" w:space="0"/>
              <w:left w:val="nil"/>
              <w:bottom w:val="single" w:color="auto" w:sz="4" w:space="0"/>
              <w:right w:val="single" w:color="auto" w:sz="4" w:space="0"/>
            </w:tcBorders>
          </w:tcPr>
          <w:p>
            <w:pPr>
              <w:pStyle w:val="52"/>
            </w:pPr>
            <w:r>
              <w:t>Semantics description</w:t>
            </w:r>
          </w:p>
        </w:tc>
        <w:tc>
          <w:tcPr>
            <w:tcW w:w="1080" w:type="dxa"/>
            <w:tcBorders>
              <w:top w:val="single" w:color="auto" w:sz="4" w:space="0"/>
              <w:left w:val="nil"/>
              <w:bottom w:val="single" w:color="auto" w:sz="4" w:space="0"/>
              <w:right w:val="single" w:color="auto" w:sz="4" w:space="0"/>
            </w:tcBorders>
          </w:tcPr>
          <w:p>
            <w:pPr>
              <w:pStyle w:val="52"/>
            </w:pPr>
            <w:r>
              <w:t>Criticality</w:t>
            </w:r>
          </w:p>
        </w:tc>
        <w:tc>
          <w:tcPr>
            <w:tcW w:w="1080" w:type="dxa"/>
            <w:tcBorders>
              <w:top w:val="single" w:color="auto" w:sz="4" w:space="0"/>
              <w:left w:val="nil"/>
              <w:bottom w:val="single" w:color="auto" w:sz="4" w:space="0"/>
              <w:right w:val="single" w:color="auto" w:sz="4" w:space="0"/>
            </w:tcBorders>
          </w:tcPr>
          <w:p>
            <w:pPr>
              <w:pStyle w:val="52"/>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pPr>
            <w:r>
              <w:t>Message Type</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pPr>
          </w:p>
        </w:tc>
        <w:tc>
          <w:tcPr>
            <w:tcW w:w="1512" w:type="dxa"/>
            <w:tcBorders>
              <w:top w:val="single" w:color="auto" w:sz="4" w:space="0"/>
              <w:left w:val="nil"/>
              <w:bottom w:val="single" w:color="auto" w:sz="4" w:space="0"/>
              <w:right w:val="single" w:color="auto" w:sz="4" w:space="0"/>
            </w:tcBorders>
          </w:tcPr>
          <w:p>
            <w:pPr>
              <w:pStyle w:val="54"/>
            </w:pPr>
            <w:r>
              <w:t>9.3.1.1</w:t>
            </w: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pPr>
            <w:r>
              <w:t>Transaction ID</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9.3.1.23</w:t>
            </w: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pPr>
            <w:r>
              <w:t>gNB-CU Measurement ID</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INTEGER (1..4095,...)</w:t>
            </w:r>
          </w:p>
        </w:tc>
        <w:tc>
          <w:tcPr>
            <w:tcW w:w="1728" w:type="dxa"/>
            <w:tcBorders>
              <w:top w:val="single" w:color="auto" w:sz="4" w:space="0"/>
              <w:left w:val="nil"/>
              <w:bottom w:val="single" w:color="auto" w:sz="4" w:space="0"/>
              <w:right w:val="single" w:color="auto" w:sz="4" w:space="0"/>
            </w:tcBorders>
          </w:tcPr>
          <w:p>
            <w:pPr>
              <w:pStyle w:val="54"/>
            </w:pPr>
            <w:r>
              <w:t>Allocated by gNB-CU</w:t>
            </w:r>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pPr>
            <w:r>
              <w:t>gNB-DU Measurement ID</w:t>
            </w:r>
          </w:p>
        </w:tc>
        <w:tc>
          <w:tcPr>
            <w:tcW w:w="1080" w:type="dxa"/>
            <w:tcBorders>
              <w:top w:val="single" w:color="auto" w:sz="4" w:space="0"/>
              <w:left w:val="nil"/>
              <w:bottom w:val="single" w:color="auto" w:sz="4" w:space="0"/>
              <w:right w:val="single" w:color="auto" w:sz="4" w:space="0"/>
            </w:tcBorders>
          </w:tcPr>
          <w:p>
            <w:pPr>
              <w:pStyle w:val="54"/>
            </w:pPr>
            <w:r>
              <w:t>C-ifRegistrationRequestStoporAdd</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INTEGER (1..4095,...)</w:t>
            </w:r>
          </w:p>
        </w:tc>
        <w:tc>
          <w:tcPr>
            <w:tcW w:w="1728" w:type="dxa"/>
            <w:tcBorders>
              <w:top w:val="single" w:color="auto" w:sz="4" w:space="0"/>
              <w:left w:val="nil"/>
              <w:bottom w:val="single" w:color="auto" w:sz="4" w:space="0"/>
              <w:right w:val="single" w:color="auto" w:sz="4" w:space="0"/>
            </w:tcBorders>
          </w:tcPr>
          <w:p>
            <w:pPr>
              <w:pStyle w:val="54"/>
            </w:pPr>
            <w:r>
              <w:t>Allocated by gNB-DU</w:t>
            </w:r>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pPr>
            <w:r>
              <w:t>Registration Request</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ENUMERATED(start, stop,</w:t>
            </w:r>
          </w:p>
          <w:p>
            <w:pPr>
              <w:pStyle w:val="54"/>
            </w:pPr>
            <w:r>
              <w:t>add, …)</w:t>
            </w:r>
          </w:p>
        </w:tc>
        <w:tc>
          <w:tcPr>
            <w:tcW w:w="1728" w:type="dxa"/>
            <w:tcBorders>
              <w:top w:val="single" w:color="auto" w:sz="4" w:space="0"/>
              <w:left w:val="nil"/>
              <w:bottom w:val="single" w:color="auto" w:sz="4" w:space="0"/>
              <w:right w:val="single" w:color="auto" w:sz="4" w:space="0"/>
            </w:tcBorders>
          </w:tcPr>
          <w:p>
            <w:pPr>
              <w:pStyle w:val="54"/>
            </w:pPr>
            <w:r>
              <w:t>Type of request for which the resource status is required.</w:t>
            </w:r>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pPr>
            <w:r>
              <w:t>Report Characteristics</w:t>
            </w:r>
          </w:p>
        </w:tc>
        <w:tc>
          <w:tcPr>
            <w:tcW w:w="1080" w:type="dxa"/>
            <w:tcBorders>
              <w:top w:val="single" w:color="auto" w:sz="4" w:space="0"/>
              <w:left w:val="nil"/>
              <w:bottom w:val="single" w:color="auto" w:sz="4" w:space="0"/>
              <w:right w:val="single" w:color="auto" w:sz="4" w:space="0"/>
            </w:tcBorders>
          </w:tcPr>
          <w:p>
            <w:pPr>
              <w:pStyle w:val="54"/>
            </w:pPr>
            <w:r>
              <w:t>C-ifRegistrationRequestStart</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BIT STRING</w:t>
            </w:r>
          </w:p>
          <w:p>
            <w:pPr>
              <w:pStyle w:val="54"/>
            </w:pPr>
            <w:r>
              <w:t>(SIZE(32))</w:t>
            </w:r>
          </w:p>
        </w:tc>
        <w:tc>
          <w:tcPr>
            <w:tcW w:w="1728" w:type="dxa"/>
            <w:tcBorders>
              <w:top w:val="single" w:color="auto" w:sz="4" w:space="0"/>
              <w:left w:val="nil"/>
              <w:bottom w:val="single" w:color="auto" w:sz="4" w:space="0"/>
              <w:right w:val="single" w:color="auto" w:sz="4" w:space="0"/>
            </w:tcBorders>
          </w:tcPr>
          <w:p>
            <w:pPr>
              <w:pStyle w:val="54"/>
            </w:pPr>
            <w:r>
              <w:t>Each position in the bitmap indicates measurement object the gNB-DU is requested to report.</w:t>
            </w:r>
          </w:p>
          <w:p>
            <w:pPr>
              <w:pStyle w:val="54"/>
            </w:pPr>
            <w:r>
              <w:t>First Bit = PRB Periodic,</w:t>
            </w:r>
          </w:p>
          <w:p>
            <w:pPr>
              <w:pStyle w:val="54"/>
            </w:pPr>
            <w:r>
              <w:t>Second Bit = TNL Capacity Ind Periodic,</w:t>
            </w:r>
          </w:p>
          <w:p>
            <w:pPr>
              <w:pStyle w:val="54"/>
            </w:pPr>
            <w:r>
              <w:t xml:space="preserve">Third Bit = </w:t>
            </w:r>
          </w:p>
          <w:p>
            <w:pPr>
              <w:pStyle w:val="54"/>
            </w:pPr>
            <w:r>
              <w:t xml:space="preserve">Composite Available Capacity Periodic, Fourth Bit = HW </w:t>
            </w:r>
            <w:r>
              <w:rPr>
                <w:rFonts w:eastAsia="MS Mincho" w:cs="Arial"/>
              </w:rPr>
              <w:t>Load</w:t>
            </w:r>
            <w:r>
              <w:t xml:space="preserve">Ind Periodic, Fifth Bit = Number of Active UEs Periodic, Sixth Bit = NR-U Channel List Periodic. </w:t>
            </w:r>
          </w:p>
          <w:p>
            <w:pPr>
              <w:pStyle w:val="54"/>
            </w:pPr>
            <w:r>
              <w:t>Other bits shall be ignored by the gNB-DU.</w:t>
            </w:r>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rPr>
                <w:b/>
                <w:bCs/>
              </w:rPr>
            </w:pPr>
            <w:r>
              <w:rPr>
                <w:b/>
                <w:bCs/>
              </w:rPr>
              <w:t>Cell To Report List</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r>
              <w:t>Cell ID list to which the request applies.</w:t>
            </w:r>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100"/>
              <w:rPr>
                <w:b/>
                <w:bCs/>
              </w:rPr>
            </w:pPr>
            <w:r>
              <w:rPr>
                <w:b/>
                <w:bCs/>
              </w:rPr>
              <w:t>&gt;Cell To Report Item</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1 .. &lt;maxCellingNBDU&gt;</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pPr>
            <w:r>
              <w:t>&gt;&gt;Cell ID</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NR CGI</w:t>
            </w:r>
          </w:p>
          <w:p>
            <w:pPr>
              <w:pStyle w:val="54"/>
            </w:pPr>
            <w:r>
              <w:t>9.3.1.12</w:t>
            </w: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r>
              <w:t>-</w:t>
            </w: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rPr>
                <w:b/>
                <w:bCs/>
              </w:rPr>
            </w:pPr>
            <w:r>
              <w:rPr>
                <w:b/>
                <w:bCs/>
              </w:rPr>
              <w:t>&gt;&gt;SSB To Report List</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r>
              <w:t>SSB list to which the request applies.</w:t>
            </w:r>
          </w:p>
        </w:tc>
        <w:tc>
          <w:tcPr>
            <w:tcW w:w="1080" w:type="dxa"/>
            <w:tcBorders>
              <w:top w:val="single" w:color="auto" w:sz="4" w:space="0"/>
              <w:left w:val="nil"/>
              <w:bottom w:val="single" w:color="auto" w:sz="4" w:space="0"/>
              <w:right w:val="single" w:color="auto" w:sz="4" w:space="0"/>
            </w:tcBorders>
          </w:tcPr>
          <w:p>
            <w:pPr>
              <w:pStyle w:val="53"/>
            </w:pPr>
            <w:r>
              <w:t>-</w:t>
            </w: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300"/>
              <w:rPr>
                <w:b/>
                <w:bCs/>
              </w:rPr>
            </w:pPr>
            <w:r>
              <w:rPr>
                <w:b/>
                <w:bCs/>
              </w:rPr>
              <w:t>&gt;&gt;&gt;SSB To Report Item</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1 .. &lt; maxnoofSSBAreas&gt;</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r>
              <w:t>-</w:t>
            </w: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400"/>
            </w:pPr>
            <w:r>
              <w:t>&gt;&gt;&gt;&gt;SSB index</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INTEGER (0..63)</w:t>
            </w: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rPr>
                <w:b/>
                <w:bCs/>
              </w:rPr>
            </w:pPr>
            <w:r>
              <w:rPr>
                <w:b/>
                <w:bCs/>
              </w:rPr>
              <w:t xml:space="preserve">&gt;&gt;Slice To Report List </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0..1</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r>
              <w:t xml:space="preserve">S-NSSAI list to which the request applies. </w:t>
            </w:r>
          </w:p>
        </w:tc>
        <w:tc>
          <w:tcPr>
            <w:tcW w:w="1080" w:type="dxa"/>
            <w:tcBorders>
              <w:top w:val="single" w:color="auto" w:sz="4" w:space="0"/>
              <w:left w:val="nil"/>
              <w:bottom w:val="single" w:color="auto" w:sz="4" w:space="0"/>
              <w:right w:val="single" w:color="auto" w:sz="4" w:space="0"/>
            </w:tcBorders>
          </w:tcPr>
          <w:p>
            <w:pPr>
              <w:pStyle w:val="53"/>
            </w:pPr>
            <w:r>
              <w:t>-</w:t>
            </w: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300"/>
              <w:rPr>
                <w:b/>
                <w:bCs/>
              </w:rPr>
            </w:pPr>
            <w:r>
              <w:rPr>
                <w:b/>
                <w:bCs/>
              </w:rPr>
              <w:t>&gt;&gt;&gt;Slice To Report Item</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1..&lt; maxnoofBPLMNsNR&gt;</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400"/>
              <w:rPr>
                <w:b/>
                <w:bCs/>
              </w:rPr>
            </w:pPr>
            <w:r>
              <w:rPr>
                <w:b/>
                <w:bCs/>
              </w:rPr>
              <w:t>&gt;&gt;&gt;&gt;PLMN Identity</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9.3.1.14</w:t>
            </w:r>
          </w:p>
        </w:tc>
        <w:tc>
          <w:tcPr>
            <w:tcW w:w="1728" w:type="dxa"/>
            <w:tcBorders>
              <w:top w:val="single" w:color="auto" w:sz="4" w:space="0"/>
              <w:left w:val="nil"/>
              <w:bottom w:val="single" w:color="auto" w:sz="4" w:space="0"/>
              <w:right w:val="single" w:color="auto" w:sz="4" w:space="0"/>
            </w:tcBorders>
          </w:tcPr>
          <w:p>
            <w:pPr>
              <w:pStyle w:val="54"/>
            </w:pPr>
            <w:r>
              <w:t>Broadcast PLMN</w:t>
            </w:r>
          </w:p>
        </w:tc>
        <w:tc>
          <w:tcPr>
            <w:tcW w:w="1080" w:type="dxa"/>
            <w:tcBorders>
              <w:top w:val="single" w:color="auto" w:sz="4" w:space="0"/>
              <w:left w:val="nil"/>
              <w:bottom w:val="single" w:color="auto" w:sz="4" w:space="0"/>
              <w:right w:val="single" w:color="auto" w:sz="4" w:space="0"/>
            </w:tcBorders>
          </w:tcPr>
          <w:p>
            <w:pPr>
              <w:pStyle w:val="53"/>
            </w:pP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400"/>
              <w:rPr>
                <w:b/>
                <w:bCs/>
              </w:rPr>
            </w:pPr>
            <w:r>
              <w:rPr>
                <w:b/>
                <w:bCs/>
              </w:rPr>
              <w:t xml:space="preserve">&gt;&gt;&gt;&gt;S-NSSAI List </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1</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r>
              <w:t>-</w:t>
            </w: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500"/>
              <w:rPr>
                <w:b/>
                <w:bCs/>
              </w:rPr>
            </w:pPr>
            <w:r>
              <w:rPr>
                <w:b/>
                <w:bCs/>
              </w:rPr>
              <w:t xml:space="preserve">&gt;&gt;&gt;&gt;&gt;S-NSSAI Item </w:t>
            </w:r>
          </w:p>
        </w:tc>
        <w:tc>
          <w:tcPr>
            <w:tcW w:w="1080"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4"/>
              <w:rPr>
                <w:i/>
                <w:iCs/>
              </w:rPr>
            </w:pPr>
            <w:r>
              <w:rPr>
                <w:i/>
                <w:iCs/>
              </w:rPr>
              <w:t>1 .. &lt; maxnoofSliceItems&gt;</w:t>
            </w:r>
          </w:p>
        </w:tc>
        <w:tc>
          <w:tcPr>
            <w:tcW w:w="1512" w:type="dxa"/>
            <w:tcBorders>
              <w:top w:val="single" w:color="auto" w:sz="4" w:space="0"/>
              <w:left w:val="nil"/>
              <w:bottom w:val="single" w:color="auto" w:sz="4" w:space="0"/>
              <w:right w:val="single" w:color="auto" w:sz="4" w:space="0"/>
            </w:tcBorders>
          </w:tcPr>
          <w:p>
            <w:pPr>
              <w:pStyle w:val="54"/>
            </w:pP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r>
              <w:t>-</w:t>
            </w: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600"/>
            </w:pPr>
            <w:r>
              <w:t>&gt;&gt;&gt;&gt;&gt;&gt;S-NSSAI</w:t>
            </w:r>
          </w:p>
        </w:tc>
        <w:tc>
          <w:tcPr>
            <w:tcW w:w="1080" w:type="dxa"/>
            <w:tcBorders>
              <w:top w:val="single" w:color="auto" w:sz="4" w:space="0"/>
              <w:left w:val="nil"/>
              <w:bottom w:val="single" w:color="auto" w:sz="4" w:space="0"/>
              <w:right w:val="single" w:color="auto" w:sz="4" w:space="0"/>
            </w:tcBorders>
          </w:tcPr>
          <w:p>
            <w:pPr>
              <w:pStyle w:val="54"/>
            </w:pPr>
            <w:r>
              <w:t>M</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9.3.1.38</w:t>
            </w:r>
          </w:p>
        </w:tc>
        <w:tc>
          <w:tcPr>
            <w:tcW w:w="1728" w:type="dxa"/>
            <w:tcBorders>
              <w:top w:val="single" w:color="auto" w:sz="4" w:space="0"/>
              <w:left w:val="nil"/>
              <w:bottom w:val="single" w:color="auto" w:sz="4" w:space="0"/>
              <w:right w:val="single" w:color="auto" w:sz="4" w:space="0"/>
            </w:tcBorders>
          </w:tcPr>
          <w:p>
            <w:pPr>
              <w:pStyle w:val="54"/>
            </w:pPr>
          </w:p>
        </w:tc>
        <w:tc>
          <w:tcPr>
            <w:tcW w:w="1080" w:type="dxa"/>
            <w:tcBorders>
              <w:top w:val="single" w:color="auto" w:sz="4" w:space="0"/>
              <w:left w:val="nil"/>
              <w:bottom w:val="single" w:color="auto" w:sz="4" w:space="0"/>
              <w:right w:val="single" w:color="auto" w:sz="4" w:space="0"/>
            </w:tcBorders>
          </w:tcPr>
          <w:p>
            <w:pPr>
              <w:pStyle w:val="53"/>
            </w:pPr>
            <w:r>
              <w:t>-</w:t>
            </w:r>
          </w:p>
        </w:tc>
        <w:tc>
          <w:tcPr>
            <w:tcW w:w="108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pPr>
            <w:r>
              <w:t>Reporting Periodicity</w:t>
            </w:r>
          </w:p>
        </w:tc>
        <w:tc>
          <w:tcPr>
            <w:tcW w:w="1080" w:type="dxa"/>
            <w:tcBorders>
              <w:top w:val="single" w:color="auto" w:sz="4" w:space="0"/>
              <w:left w:val="nil"/>
              <w:bottom w:val="single" w:color="auto" w:sz="4" w:space="0"/>
              <w:right w:val="single" w:color="auto" w:sz="4" w:space="0"/>
            </w:tcBorders>
          </w:tcPr>
          <w:p>
            <w:pPr>
              <w:pStyle w:val="54"/>
            </w:pPr>
            <w:r>
              <w:t>O</w:t>
            </w:r>
          </w:p>
        </w:tc>
        <w:tc>
          <w:tcPr>
            <w:tcW w:w="1080" w:type="dxa"/>
            <w:tcBorders>
              <w:top w:val="single" w:color="auto" w:sz="4" w:space="0"/>
              <w:left w:val="nil"/>
              <w:bottom w:val="single" w:color="auto" w:sz="4" w:space="0"/>
              <w:right w:val="single" w:color="auto" w:sz="4" w:space="0"/>
            </w:tcBorders>
          </w:tcPr>
          <w:p>
            <w:pPr>
              <w:pStyle w:val="54"/>
              <w:rPr>
                <w:i/>
                <w:iCs/>
              </w:rPr>
            </w:pPr>
          </w:p>
        </w:tc>
        <w:tc>
          <w:tcPr>
            <w:tcW w:w="1512" w:type="dxa"/>
            <w:tcBorders>
              <w:top w:val="single" w:color="auto" w:sz="4" w:space="0"/>
              <w:left w:val="nil"/>
              <w:bottom w:val="single" w:color="auto" w:sz="4" w:space="0"/>
              <w:right w:val="single" w:color="auto" w:sz="4" w:space="0"/>
            </w:tcBorders>
          </w:tcPr>
          <w:p>
            <w:pPr>
              <w:pStyle w:val="54"/>
            </w:pPr>
            <w:r>
              <w:t>ENUMERATED(500ms, 1000ms, 2000ms, 5000ms,10000ms, …)</w:t>
            </w:r>
          </w:p>
        </w:tc>
        <w:tc>
          <w:tcPr>
            <w:tcW w:w="1728" w:type="dxa"/>
            <w:tcBorders>
              <w:top w:val="single" w:color="auto" w:sz="4" w:space="0"/>
              <w:left w:val="nil"/>
              <w:bottom w:val="single" w:color="auto" w:sz="4" w:space="0"/>
              <w:right w:val="single" w:color="auto" w:sz="4" w:space="0"/>
            </w:tcBorders>
          </w:tcPr>
          <w:p>
            <w:pPr>
              <w:pStyle w:val="54"/>
              <w:rPr>
                <w:ins w:id="5" w:author="ZTE" w:date="2022-11-03T00:39:00Z"/>
              </w:rPr>
            </w:pPr>
            <w:r>
              <w:t>Periodicity that can be used for reporting of indicated measurements. Also used as the averaging window length for all measurement object if supported.</w:t>
            </w:r>
          </w:p>
          <w:p>
            <w:pPr>
              <w:pStyle w:val="54"/>
              <w:rPr>
                <w:rFonts w:eastAsiaTheme="minorEastAsia"/>
                <w:lang w:eastAsia="zh-CN"/>
              </w:rPr>
            </w:pPr>
            <w:ins w:id="6" w:author="ZTE" w:date="2022-11-03T00:39:00Z">
              <w:r>
                <w:rPr>
                  <w:rFonts w:hint="eastAsia" w:eastAsiaTheme="minorEastAsia"/>
                  <w:lang w:eastAsia="zh-CN"/>
                </w:rPr>
                <w:t>T</w:t>
              </w:r>
            </w:ins>
            <w:ins w:id="7" w:author="ZTE" w:date="2022-11-03T00:39:00Z">
              <w:r>
                <w:rPr>
                  <w:rFonts w:eastAsiaTheme="minorEastAsia"/>
                  <w:lang w:eastAsia="zh-CN"/>
                </w:rPr>
                <w:t xml:space="preserve">his IE is ignored if the </w:t>
              </w:r>
            </w:ins>
            <w:ins w:id="8" w:author="ZTE" w:date="2022-11-03T00:39:00Z">
              <w:r>
                <w:rPr>
                  <w:rFonts w:eastAsiaTheme="minorEastAsia"/>
                  <w:i/>
                  <w:lang w:eastAsia="zh-CN"/>
                </w:rPr>
                <w:t>R</w:t>
              </w:r>
            </w:ins>
            <w:ins w:id="9" w:author="ZTE" w:date="2022-11-03T00:40:00Z">
              <w:r>
                <w:rPr>
                  <w:rFonts w:eastAsiaTheme="minorEastAsia"/>
                  <w:i/>
                  <w:lang w:eastAsia="zh-CN"/>
                </w:rPr>
                <w:t>egistration Request</w:t>
              </w:r>
            </w:ins>
            <w:ins w:id="10" w:author="ZTE" w:date="2022-11-03T00:40:00Z">
              <w:r>
                <w:rPr>
                  <w:rFonts w:eastAsiaTheme="minorEastAsia"/>
                  <w:lang w:eastAsia="zh-CN"/>
                </w:rPr>
                <w:t xml:space="preserve"> IE is set to “add”.</w:t>
              </w:r>
            </w:ins>
          </w:p>
        </w:tc>
        <w:tc>
          <w:tcPr>
            <w:tcW w:w="1080" w:type="dxa"/>
            <w:tcBorders>
              <w:top w:val="single" w:color="auto" w:sz="4" w:space="0"/>
              <w:left w:val="nil"/>
              <w:bottom w:val="single" w:color="auto" w:sz="4" w:space="0"/>
              <w:right w:val="single" w:color="auto" w:sz="4" w:space="0"/>
            </w:tcBorders>
          </w:tcPr>
          <w:p>
            <w:pPr>
              <w:pStyle w:val="53"/>
            </w:pPr>
            <w:r>
              <w:t>YES</w:t>
            </w:r>
          </w:p>
        </w:tc>
        <w:tc>
          <w:tcPr>
            <w:tcW w:w="1080" w:type="dxa"/>
            <w:tcBorders>
              <w:top w:val="single" w:color="auto" w:sz="4" w:space="0"/>
              <w:left w:val="nil"/>
              <w:bottom w:val="single" w:color="auto" w:sz="4" w:space="0"/>
              <w:right w:val="single" w:color="auto" w:sz="4" w:space="0"/>
            </w:tcBorders>
          </w:tcPr>
          <w:p>
            <w:pPr>
              <w:pStyle w:val="53"/>
            </w:pPr>
            <w:r>
              <w:t>ignore</w:t>
            </w:r>
          </w:p>
        </w:tc>
      </w:tr>
    </w:tbl>
    <w:p>
      <w:r>
        <w:t xml:space="preserve"> </w:t>
      </w: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pPr>
            <w:r>
              <w:t>Condition</w:t>
            </w:r>
          </w:p>
        </w:tc>
        <w:tc>
          <w:tcPr>
            <w:tcW w:w="5670" w:type="dxa"/>
            <w:tcBorders>
              <w:top w:val="single" w:color="auto" w:sz="4" w:space="0"/>
              <w:left w:val="nil"/>
              <w:bottom w:val="single" w:color="auto" w:sz="4" w:space="0"/>
              <w:right w:val="single" w:color="auto" w:sz="4" w:space="0"/>
            </w:tcBorders>
          </w:tcPr>
          <w:p>
            <w:pPr>
              <w:pStyle w:val="52"/>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pPr>
            <w:r>
              <w:t>ifRegistrationRequestStoporAdd</w:t>
            </w:r>
          </w:p>
        </w:tc>
        <w:tc>
          <w:tcPr>
            <w:tcW w:w="5670" w:type="dxa"/>
            <w:tcBorders>
              <w:top w:val="single" w:color="auto" w:sz="4" w:space="0"/>
              <w:left w:val="nil"/>
              <w:bottom w:val="single" w:color="auto" w:sz="4" w:space="0"/>
              <w:right w:val="single" w:color="auto" w:sz="4" w:space="0"/>
            </w:tcBorders>
          </w:tcPr>
          <w:p>
            <w:pPr>
              <w:pStyle w:val="54"/>
            </w:pPr>
            <w:r>
              <w:t xml:space="preserve">This IE shall be present if the </w:t>
            </w:r>
            <w:r>
              <w:rPr>
                <w:i/>
                <w:iCs/>
              </w:rPr>
              <w:t xml:space="preserve">Registration Request </w:t>
            </w:r>
            <w:r>
              <w:t>IE is set to the value "stop" or "add".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pPr>
            <w:r>
              <w:t>ifRegistrationRequestStart</w:t>
            </w:r>
          </w:p>
        </w:tc>
        <w:tc>
          <w:tcPr>
            <w:tcW w:w="5670" w:type="dxa"/>
            <w:tcBorders>
              <w:top w:val="single" w:color="auto" w:sz="4" w:space="0"/>
              <w:left w:val="nil"/>
              <w:bottom w:val="single" w:color="auto" w:sz="4" w:space="0"/>
              <w:right w:val="single" w:color="auto" w:sz="4" w:space="0"/>
            </w:tcBorders>
          </w:tcPr>
          <w:p>
            <w:pPr>
              <w:pStyle w:val="54"/>
            </w:pPr>
            <w:r>
              <w:t>This IE shall be present if the Registration Request IE is set to the value "start".</w:t>
            </w:r>
          </w:p>
        </w:tc>
      </w:tr>
    </w:tbl>
    <w:p>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2"/>
            </w:pPr>
            <w:bookmarkStart w:id="77" w:name="_Hlk20925304"/>
            <w:r>
              <w:t>Range bound</w:t>
            </w:r>
            <w:bookmarkEnd w:id="77"/>
          </w:p>
        </w:tc>
        <w:tc>
          <w:tcPr>
            <w:tcW w:w="5670" w:type="dxa"/>
            <w:tcBorders>
              <w:top w:val="single" w:color="auto" w:sz="4" w:space="0"/>
              <w:left w:val="nil"/>
              <w:bottom w:val="single" w:color="auto" w:sz="4" w:space="0"/>
              <w:right w:val="single" w:color="auto" w:sz="4" w:space="0"/>
            </w:tcBorders>
          </w:tcPr>
          <w:p>
            <w:pPr>
              <w:pStyle w:val="52"/>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pPr>
            <w:r>
              <w:rPr>
                <w:rFonts w:cs="Arial"/>
              </w:rPr>
              <w:t>maxCellingNBDU</w:t>
            </w:r>
          </w:p>
        </w:tc>
        <w:tc>
          <w:tcPr>
            <w:tcW w:w="5670" w:type="dxa"/>
            <w:tcBorders>
              <w:top w:val="single" w:color="auto" w:sz="4" w:space="0"/>
              <w:left w:val="nil"/>
              <w:bottom w:val="single" w:color="auto" w:sz="4" w:space="0"/>
              <w:right w:val="single" w:color="auto" w:sz="4" w:space="0"/>
            </w:tcBorders>
          </w:tcPr>
          <w:p>
            <w:pPr>
              <w:pStyle w:val="54"/>
            </w:pPr>
            <w:r>
              <w:t>Maximum no.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pPr>
            <w:r>
              <w:t>maxnoofSSBAreas</w:t>
            </w:r>
          </w:p>
        </w:tc>
        <w:tc>
          <w:tcPr>
            <w:tcW w:w="5670" w:type="dxa"/>
            <w:tcBorders>
              <w:top w:val="single" w:color="auto" w:sz="4" w:space="0"/>
              <w:left w:val="nil"/>
              <w:bottom w:val="single" w:color="auto" w:sz="4" w:space="0"/>
              <w:right w:val="single" w:color="auto" w:sz="4" w:space="0"/>
            </w:tcBorders>
          </w:tcPr>
          <w:p>
            <w:pPr>
              <w:pStyle w:val="54"/>
            </w:pPr>
            <w:r>
              <w:rPr>
                <w:rFonts w:cs="Arial"/>
              </w:rPr>
              <w:t>Maximum no. SSB Areas that can be served by a gNB node cell.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pPr>
            <w:r>
              <w:t xml:space="preserve">maxnoofSliceItems </w:t>
            </w:r>
          </w:p>
        </w:tc>
        <w:tc>
          <w:tcPr>
            <w:tcW w:w="5670" w:type="dxa"/>
            <w:tcBorders>
              <w:top w:val="single" w:color="auto" w:sz="4" w:space="0"/>
              <w:left w:val="nil"/>
              <w:bottom w:val="single" w:color="auto" w:sz="4" w:space="0"/>
              <w:right w:val="single" w:color="auto" w:sz="4" w:space="0"/>
            </w:tcBorders>
          </w:tcPr>
          <w:p>
            <w:pPr>
              <w:pStyle w:val="54"/>
              <w:rPr>
                <w:rFonts w:cs="Arial"/>
              </w:rPr>
            </w:pPr>
            <w:r>
              <w:t xml:space="preserve">Maximum no. of signalled slice support items. Value is 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pPr>
            <w:r>
              <w:t>maxnoofBPLMNsNR</w:t>
            </w:r>
          </w:p>
        </w:tc>
        <w:tc>
          <w:tcPr>
            <w:tcW w:w="5670" w:type="dxa"/>
            <w:tcBorders>
              <w:top w:val="single" w:color="auto" w:sz="4" w:space="0"/>
              <w:left w:val="nil"/>
              <w:bottom w:val="single" w:color="auto" w:sz="4" w:space="0"/>
              <w:right w:val="single" w:color="auto" w:sz="4" w:space="0"/>
            </w:tcBorders>
          </w:tcPr>
          <w:p>
            <w:pPr>
              <w:pStyle w:val="54"/>
            </w:pPr>
            <w:r>
              <w:t>Maximum no. of PLMN Ids.broadcast in a cell. Value is 12.</w:t>
            </w:r>
          </w:p>
        </w:tc>
      </w:tr>
    </w:tbl>
    <w:p/>
    <w:p>
      <w:pPr>
        <w:pStyle w:val="93"/>
        <w:jc w:val="both"/>
        <w:rPr>
          <w:highlight w:val="yellow"/>
        </w:rPr>
      </w:pPr>
    </w:p>
    <w:p>
      <w:pPr>
        <w:pStyle w:val="93"/>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rPr>
          <w:rFonts w:eastAsiaTheme="minorEastAsia"/>
          <w:color w:val="FF0000"/>
          <w:highlight w:val="yellow"/>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EF"/>
    <w:rsid w:val="00007DB0"/>
    <w:rsid w:val="00022E4A"/>
    <w:rsid w:val="0005090D"/>
    <w:rsid w:val="00050A52"/>
    <w:rsid w:val="000562D4"/>
    <w:rsid w:val="000711DD"/>
    <w:rsid w:val="000A6394"/>
    <w:rsid w:val="000B7FED"/>
    <w:rsid w:val="000C038A"/>
    <w:rsid w:val="000C6598"/>
    <w:rsid w:val="000D44B3"/>
    <w:rsid w:val="0013567E"/>
    <w:rsid w:val="00145D43"/>
    <w:rsid w:val="00150AF0"/>
    <w:rsid w:val="00156DA9"/>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609EF"/>
    <w:rsid w:val="0036231A"/>
    <w:rsid w:val="00374DD4"/>
    <w:rsid w:val="003B1356"/>
    <w:rsid w:val="003C783E"/>
    <w:rsid w:val="003E1A36"/>
    <w:rsid w:val="00410371"/>
    <w:rsid w:val="004242F1"/>
    <w:rsid w:val="004513B0"/>
    <w:rsid w:val="00467BF0"/>
    <w:rsid w:val="004A0002"/>
    <w:rsid w:val="004B75B7"/>
    <w:rsid w:val="005141D9"/>
    <w:rsid w:val="0051580D"/>
    <w:rsid w:val="00522C68"/>
    <w:rsid w:val="005266FF"/>
    <w:rsid w:val="00526E79"/>
    <w:rsid w:val="00547111"/>
    <w:rsid w:val="00592D74"/>
    <w:rsid w:val="005C0486"/>
    <w:rsid w:val="005D158D"/>
    <w:rsid w:val="005E2C44"/>
    <w:rsid w:val="00602850"/>
    <w:rsid w:val="00621188"/>
    <w:rsid w:val="006257ED"/>
    <w:rsid w:val="00653DE4"/>
    <w:rsid w:val="00665C47"/>
    <w:rsid w:val="00695808"/>
    <w:rsid w:val="006B46FB"/>
    <w:rsid w:val="006E21FB"/>
    <w:rsid w:val="007275B7"/>
    <w:rsid w:val="007446AD"/>
    <w:rsid w:val="00792342"/>
    <w:rsid w:val="007977A8"/>
    <w:rsid w:val="007B512A"/>
    <w:rsid w:val="007C2097"/>
    <w:rsid w:val="007D6A07"/>
    <w:rsid w:val="007F7259"/>
    <w:rsid w:val="008040A8"/>
    <w:rsid w:val="008279FA"/>
    <w:rsid w:val="008441F3"/>
    <w:rsid w:val="008626E7"/>
    <w:rsid w:val="00870EE7"/>
    <w:rsid w:val="0088236B"/>
    <w:rsid w:val="008863B9"/>
    <w:rsid w:val="008A45A6"/>
    <w:rsid w:val="008D3CCC"/>
    <w:rsid w:val="008D7E1F"/>
    <w:rsid w:val="008F0C16"/>
    <w:rsid w:val="008F3789"/>
    <w:rsid w:val="008F686C"/>
    <w:rsid w:val="009148DE"/>
    <w:rsid w:val="009207DA"/>
    <w:rsid w:val="0093108F"/>
    <w:rsid w:val="00941E30"/>
    <w:rsid w:val="009777D9"/>
    <w:rsid w:val="00991B88"/>
    <w:rsid w:val="009A5753"/>
    <w:rsid w:val="009A579D"/>
    <w:rsid w:val="009B50A5"/>
    <w:rsid w:val="009D5573"/>
    <w:rsid w:val="009E3297"/>
    <w:rsid w:val="009F734F"/>
    <w:rsid w:val="00A246B6"/>
    <w:rsid w:val="00A47E70"/>
    <w:rsid w:val="00A50CF0"/>
    <w:rsid w:val="00A7671C"/>
    <w:rsid w:val="00AA2CBC"/>
    <w:rsid w:val="00AB3EF6"/>
    <w:rsid w:val="00AC5820"/>
    <w:rsid w:val="00AD1CD8"/>
    <w:rsid w:val="00B258BB"/>
    <w:rsid w:val="00B27258"/>
    <w:rsid w:val="00B61EAE"/>
    <w:rsid w:val="00B67B97"/>
    <w:rsid w:val="00B77A33"/>
    <w:rsid w:val="00B968C8"/>
    <w:rsid w:val="00BA3EC5"/>
    <w:rsid w:val="00BA51D9"/>
    <w:rsid w:val="00BB5DFC"/>
    <w:rsid w:val="00BD279D"/>
    <w:rsid w:val="00BD6BB8"/>
    <w:rsid w:val="00BF3075"/>
    <w:rsid w:val="00C541E3"/>
    <w:rsid w:val="00C66BA2"/>
    <w:rsid w:val="00C771FA"/>
    <w:rsid w:val="00C823D7"/>
    <w:rsid w:val="00C870F6"/>
    <w:rsid w:val="00C95985"/>
    <w:rsid w:val="00CB5303"/>
    <w:rsid w:val="00CC5026"/>
    <w:rsid w:val="00CC68D0"/>
    <w:rsid w:val="00CD6704"/>
    <w:rsid w:val="00D03F9A"/>
    <w:rsid w:val="00D06D51"/>
    <w:rsid w:val="00D22EEF"/>
    <w:rsid w:val="00D24991"/>
    <w:rsid w:val="00D34184"/>
    <w:rsid w:val="00D50255"/>
    <w:rsid w:val="00D519F9"/>
    <w:rsid w:val="00D65E26"/>
    <w:rsid w:val="00D66520"/>
    <w:rsid w:val="00D84AE9"/>
    <w:rsid w:val="00DA5C0F"/>
    <w:rsid w:val="00DD7953"/>
    <w:rsid w:val="00DE34CF"/>
    <w:rsid w:val="00E13F3D"/>
    <w:rsid w:val="00E34898"/>
    <w:rsid w:val="00E36BEF"/>
    <w:rsid w:val="00E50E84"/>
    <w:rsid w:val="00E56531"/>
    <w:rsid w:val="00E65426"/>
    <w:rsid w:val="00EB09B7"/>
    <w:rsid w:val="00EB3ACF"/>
    <w:rsid w:val="00EB591E"/>
    <w:rsid w:val="00EE7D7C"/>
    <w:rsid w:val="00F25D98"/>
    <w:rsid w:val="00F300FB"/>
    <w:rsid w:val="00F30989"/>
    <w:rsid w:val="00F55141"/>
    <w:rsid w:val="00F8073B"/>
    <w:rsid w:val="00FA1B38"/>
    <w:rsid w:val="00FB5691"/>
    <w:rsid w:val="00FB6386"/>
    <w:rsid w:val="00FC023A"/>
    <w:rsid w:val="0248452B"/>
    <w:rsid w:val="02B56B66"/>
    <w:rsid w:val="045F4DED"/>
    <w:rsid w:val="05796357"/>
    <w:rsid w:val="0677600E"/>
    <w:rsid w:val="06871EAA"/>
    <w:rsid w:val="08AD280A"/>
    <w:rsid w:val="09920342"/>
    <w:rsid w:val="0F223913"/>
    <w:rsid w:val="0F875BCC"/>
    <w:rsid w:val="10BF48A1"/>
    <w:rsid w:val="10C92909"/>
    <w:rsid w:val="11111570"/>
    <w:rsid w:val="11711795"/>
    <w:rsid w:val="11FB0CAE"/>
    <w:rsid w:val="14DA73FF"/>
    <w:rsid w:val="157037C6"/>
    <w:rsid w:val="15E579F7"/>
    <w:rsid w:val="17B43C22"/>
    <w:rsid w:val="1A054BAD"/>
    <w:rsid w:val="1CC5725E"/>
    <w:rsid w:val="1E1035E2"/>
    <w:rsid w:val="1EC32651"/>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69466A5B"/>
    <w:rsid w:val="6B2741B9"/>
    <w:rsid w:val="6C8D7ED2"/>
    <w:rsid w:val="6CCE0DF8"/>
    <w:rsid w:val="6D7F2CC9"/>
    <w:rsid w:val="6F2D22BA"/>
    <w:rsid w:val="6F922046"/>
    <w:rsid w:val="6FDB0E2D"/>
    <w:rsid w:val="70143323"/>
    <w:rsid w:val="70581342"/>
    <w:rsid w:val="70ED5739"/>
    <w:rsid w:val="713A102F"/>
    <w:rsid w:val="76A675A7"/>
    <w:rsid w:val="77920F35"/>
    <w:rsid w:val="77A10D71"/>
    <w:rsid w:val="7A4874C9"/>
    <w:rsid w:val="7C564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 w:type="paragraph" w:customStyle="1" w:styleId="94">
    <w:name w:val="Normal + Arial"/>
    <w:basedOn w:val="1"/>
    <w:qFormat/>
    <w:uiPriority w:val="0"/>
    <w:pPr>
      <w:keepNext/>
      <w:keepLines/>
      <w:spacing w:after="0"/>
      <w:ind w:left="284"/>
    </w:pPr>
    <w:rPr>
      <w:rFonts w:ascii="Arial" w:hAnsi="Arial" w:cs="Arial"/>
      <w:bCs/>
      <w:sz w:val="18"/>
      <w:szCs w:val="18"/>
    </w:rPr>
  </w:style>
  <w:style w:type="character" w:customStyle="1" w:styleId="95">
    <w:name w:val="CR Cover Page Zchn"/>
    <w:link w:val="8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774C30-EF1E-451C-B8AE-BD134BA4E6C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998</Words>
  <Characters>5692</Characters>
  <Lines>47</Lines>
  <Paragraphs>13</Paragraphs>
  <TotalTime>36</TotalTime>
  <ScaleCrop>false</ScaleCrop>
  <LinksUpToDate>false</LinksUpToDate>
  <CharactersWithSpaces>6677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2022-11-02T16:42:00Z</dcterms:created>
  <dc:creator>JIREN HAN</dc:creator>
  <cp:keywords>3GPP RAN3</cp:keywords>
  <cp:lastModifiedBy>ZTE</cp:lastModifiedBy>
  <cp:lastPrinted>2411-12-31T00:00:00Z</cp:lastPrinted>
  <dcterms:modified xsi:type="dcterms:W3CDTF">2022-11-16T09:42:17Z</dcterms:modified>
  <dc:title>3GPP RAN3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